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FE53F" w14:textId="6CFF7C47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8F31FD">
        <w:rPr>
          <w:b/>
          <w:noProof/>
          <w:sz w:val="24"/>
        </w:rPr>
        <w:t>5645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BBE670" w:rsidR="001E41F3" w:rsidRPr="00410371" w:rsidRDefault="000257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B2CF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2CAA261" w:rsidR="001E41F3" w:rsidRPr="00410371" w:rsidRDefault="008F31F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3600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53B665" w:rsidR="001E41F3" w:rsidRPr="00410371" w:rsidRDefault="000257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</w:t>
            </w:r>
            <w:r w:rsidR="00E250D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4F3ECB6" w:rsidR="00F25D98" w:rsidRDefault="000257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4F2588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17BF27" w:rsidR="001E41F3" w:rsidRDefault="007A1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Option to reject the paging for SMS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94DF1FC" w:rsidR="001E41F3" w:rsidRDefault="00025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920C9FC" w:rsidR="001E41F3" w:rsidRDefault="000257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BC49EE3" w:rsidR="001E41F3" w:rsidRDefault="00025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A3E81A8" w:rsidR="001E41F3" w:rsidRDefault="00EB2C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F4CE029" w:rsidR="001E41F3" w:rsidRDefault="00025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7D8DF" w14:textId="77777777" w:rsidR="00EB2CF6" w:rsidRDefault="007A19EC" w:rsidP="00A03FA3">
            <w:pPr>
              <w:pStyle w:val="CRCoverPage"/>
              <w:spacing w:after="0"/>
              <w:ind w:left="100"/>
            </w:pPr>
            <w:r>
              <w:t>T</w:t>
            </w:r>
            <w:r w:rsidRPr="00CC0C94">
              <w:t>he network shall initiate the paging procedure when it receives an</w:t>
            </w:r>
            <w:r w:rsidRPr="00CC0C94">
              <w:rPr>
                <w:rFonts w:hint="eastAsia"/>
              </w:rPr>
              <w:t xml:space="preserve"> incoming mobile </w:t>
            </w:r>
            <w:r w:rsidRPr="00CC0C94">
              <w:t>terminating SMS to the UE</w:t>
            </w:r>
            <w:r>
              <w:t xml:space="preserve"> and certain conditions are met.</w:t>
            </w:r>
          </w:p>
          <w:p w14:paraId="799A484A" w14:textId="77777777" w:rsidR="007A19EC" w:rsidRDefault="007A19EC" w:rsidP="00A03F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E20E027" w14:textId="77777777" w:rsidR="007A19EC" w:rsidRDefault="007A19EC" w:rsidP="007A19E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UE is allowed to reject the paging </w:t>
            </w:r>
            <w:r w:rsidRPr="00113076">
              <w:t xml:space="preserve">if </w:t>
            </w:r>
            <w:r w:rsidRPr="00D54D30">
              <w:t>the network supports the reject paging request feature</w:t>
            </w:r>
            <w: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needs to be captured in TS24.301</w:t>
            </w:r>
            <w:r>
              <w:rPr>
                <w:rFonts w:hint="eastAsia"/>
                <w:lang w:eastAsia="zh-CN"/>
              </w:rPr>
              <w:t>.</w:t>
            </w:r>
          </w:p>
          <w:p w14:paraId="4AB1CFBA" w14:textId="5DFA8082" w:rsidR="007C22ED" w:rsidRPr="00025708" w:rsidRDefault="007C22ED" w:rsidP="007A19EC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4D9C31" w14:textId="11B7450E" w:rsidR="001E41F3" w:rsidRDefault="007A19E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UE is allowed to reject the paging </w:t>
            </w:r>
            <w:r w:rsidR="007C22ED">
              <w:rPr>
                <w:noProof/>
                <w:lang w:eastAsia="zh-CN"/>
              </w:rPr>
              <w:t xml:space="preserve">for SMS </w:t>
            </w:r>
            <w:r w:rsidRPr="00113076">
              <w:t xml:space="preserve">if </w:t>
            </w:r>
            <w:r w:rsidRPr="00D54D30">
              <w:t>the network supports the reject paging request feature</w:t>
            </w:r>
            <w:r>
              <w:t>.</w:t>
            </w:r>
          </w:p>
          <w:p w14:paraId="76C0712C" w14:textId="7E442BB4" w:rsidR="007C22ED" w:rsidRDefault="007C22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721E150" w:rsidR="001E41F3" w:rsidRDefault="007A19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Missing specification to allow the UE to reject the paging for SMS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DCC8D28" w:rsidR="001E41F3" w:rsidRDefault="007A19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5.6.2.4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5594E5" w14:textId="77777777" w:rsidR="007A19EC" w:rsidRPr="007A19EC" w:rsidRDefault="00F700B8" w:rsidP="007A19EC">
      <w:pPr>
        <w:jc w:val="center"/>
        <w:rPr>
          <w:rFonts w:ascii="Arial" w:hAnsi="Arial"/>
          <w:i/>
          <w:color w:val="00B050"/>
          <w:sz w:val="24"/>
          <w:lang w:val="en-US"/>
        </w:rPr>
      </w:pPr>
      <w:bookmarkStart w:id="1" w:name="_Toc20218704"/>
      <w:bookmarkStart w:id="2" w:name="_Toc27744593"/>
      <w:bookmarkStart w:id="3" w:name="_Toc35960167"/>
      <w:bookmarkStart w:id="4" w:name="_Toc45203606"/>
      <w:bookmarkStart w:id="5" w:name="_Toc45700982"/>
      <w:bookmarkStart w:id="6" w:name="_Toc51920718"/>
      <w:bookmarkStart w:id="7" w:name="_Toc68251778"/>
      <w:bookmarkStart w:id="8" w:name="_Toc74916768"/>
      <w:bookmarkStart w:id="9" w:name="_Toc20232711"/>
      <w:bookmarkStart w:id="10" w:name="_Toc27746813"/>
      <w:bookmarkStart w:id="11" w:name="_Toc36212995"/>
      <w:bookmarkStart w:id="12" w:name="_Toc36657172"/>
      <w:bookmarkStart w:id="13" w:name="_Toc45286836"/>
      <w:bookmarkStart w:id="14" w:name="_Toc51948105"/>
      <w:bookmarkStart w:id="15" w:name="_Toc51949197"/>
      <w:bookmarkStart w:id="16" w:name="_Toc76119001"/>
      <w:r w:rsidRPr="007A19EC">
        <w:rPr>
          <w:rFonts w:ascii="Arial" w:hAnsi="Arial"/>
          <w:i/>
          <w:color w:val="00B050"/>
          <w:sz w:val="24"/>
          <w:lang w:val="en-US"/>
        </w:rPr>
        <w:lastRenderedPageBreak/>
        <w:t>***** First change *****</w:t>
      </w:r>
      <w:bookmarkStart w:id="17" w:name="_Toc20218027"/>
      <w:bookmarkStart w:id="18" w:name="_Toc27743912"/>
      <w:bookmarkStart w:id="19" w:name="_Toc35959483"/>
      <w:bookmarkStart w:id="20" w:name="_Toc45202916"/>
      <w:bookmarkStart w:id="21" w:name="_Toc45700292"/>
      <w:bookmarkStart w:id="22" w:name="_Toc51920028"/>
      <w:bookmarkStart w:id="23" w:name="_Toc68251088"/>
      <w:bookmarkStart w:id="24" w:name="_Toc83048238"/>
      <w:bookmarkStart w:id="25" w:name="_Hlk8328941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996D0BF" w14:textId="5D4E5667" w:rsidR="007A19EC" w:rsidRPr="002E1640" w:rsidRDefault="007A19EC" w:rsidP="007A19EC">
      <w:pPr>
        <w:pStyle w:val="4"/>
        <w:rPr>
          <w:lang w:eastAsia="ja-JP"/>
        </w:rPr>
      </w:pPr>
      <w:r w:rsidRPr="002E1640">
        <w:rPr>
          <w:rFonts w:hint="eastAsia"/>
        </w:rPr>
        <w:t>5.</w:t>
      </w:r>
      <w:r w:rsidRPr="002E1640">
        <w:t>6.2.4</w:t>
      </w:r>
      <w:r w:rsidRPr="002E1640">
        <w:tab/>
        <w:t xml:space="preserve">Paging for </w:t>
      </w:r>
      <w:r w:rsidRPr="002E1640">
        <w:rPr>
          <w:lang w:eastAsia="ja-JP"/>
        </w:rPr>
        <w:t>SMS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9D31C8F" w14:textId="77777777" w:rsidR="007A19EC" w:rsidRPr="002E1640" w:rsidRDefault="007A19EC" w:rsidP="007A19EC">
      <w:r w:rsidRPr="002E1640">
        <w:t>The network shall initiate the paging procedure when it receives an</w:t>
      </w:r>
      <w:r w:rsidRPr="002E1640">
        <w:rPr>
          <w:rFonts w:hint="eastAsia"/>
        </w:rPr>
        <w:t xml:space="preserve"> incoming mobile </w:t>
      </w:r>
      <w:r w:rsidRPr="002E1640">
        <w:t xml:space="preserve">terminating SMS to the UE if </w:t>
      </w:r>
    </w:p>
    <w:p w14:paraId="22FB6674" w14:textId="77777777" w:rsidR="007A19EC" w:rsidRPr="002E1640" w:rsidRDefault="007A19EC" w:rsidP="007A19EC">
      <w:pPr>
        <w:pStyle w:val="B1"/>
      </w:pPr>
      <w:r w:rsidRPr="002E1640">
        <w:t>the UE is:</w:t>
      </w:r>
    </w:p>
    <w:p w14:paraId="21963514" w14:textId="77777777" w:rsidR="007A19EC" w:rsidRPr="002E1640" w:rsidRDefault="007A19EC" w:rsidP="007A19EC">
      <w:pPr>
        <w:pStyle w:val="B1"/>
      </w:pPr>
      <w:r w:rsidRPr="002E1640">
        <w:t>1)</w:t>
      </w:r>
      <w:r w:rsidRPr="002E1640">
        <w:tab/>
        <w:t>IMSI attached for non-</w:t>
      </w:r>
      <w:r w:rsidRPr="002E1640">
        <w:rPr>
          <w:rFonts w:hint="eastAsia"/>
          <w:lang w:eastAsia="ja-JP"/>
        </w:rPr>
        <w:t>EPS</w:t>
      </w:r>
      <w:r w:rsidRPr="002E1640">
        <w:t xml:space="preserve"> services or for "SMS only"; or</w:t>
      </w:r>
    </w:p>
    <w:p w14:paraId="1A7EF7F1" w14:textId="77777777" w:rsidR="007A19EC" w:rsidRPr="002E1640" w:rsidRDefault="007A19EC" w:rsidP="007A19EC">
      <w:pPr>
        <w:pStyle w:val="B1"/>
      </w:pPr>
      <w:r w:rsidRPr="002E1640">
        <w:t>2)</w:t>
      </w:r>
      <w:r w:rsidRPr="002E1640">
        <w:tab/>
        <w:t xml:space="preserve">attached for EPS services with </w:t>
      </w:r>
      <w:proofErr w:type="spellStart"/>
      <w:r w:rsidRPr="002E1640">
        <w:t>CIoT</w:t>
      </w:r>
      <w:proofErr w:type="spellEnd"/>
      <w:r w:rsidRPr="002E1640">
        <w:t xml:space="preserve"> EPS optimization and the UE has requested "SMS only" </w:t>
      </w:r>
      <w:r w:rsidRPr="002E1640">
        <w:rPr>
          <w:lang w:eastAsia="ko-KR"/>
        </w:rPr>
        <w:t>and the UE is in NB-</w:t>
      </w:r>
      <w:r w:rsidRPr="002E1640">
        <w:t>S1 mode,</w:t>
      </w:r>
    </w:p>
    <w:p w14:paraId="13FA8A75" w14:textId="77777777" w:rsidR="007A19EC" w:rsidRPr="002E1640" w:rsidRDefault="007A19EC" w:rsidP="007A19EC">
      <w:pPr>
        <w:pStyle w:val="B1"/>
      </w:pPr>
      <w:r w:rsidRPr="002E1640">
        <w:t>-</w:t>
      </w:r>
      <w:r w:rsidRPr="002E1640">
        <w:tab/>
        <w:t>no NAS signalling connection exists.</w:t>
      </w:r>
    </w:p>
    <w:p w14:paraId="0D9E5CEF" w14:textId="77777777" w:rsidR="007A19EC" w:rsidRPr="002E1640" w:rsidRDefault="007A19EC" w:rsidP="007A19EC">
      <w:pPr>
        <w:pStyle w:val="B1"/>
      </w:pPr>
      <w:r w:rsidRPr="002E1640">
        <w:t>-</w:t>
      </w:r>
      <w:r w:rsidRPr="002E1640">
        <w:tab/>
        <w:t xml:space="preserve">there is no paging restriction applied in the network. </w:t>
      </w:r>
    </w:p>
    <w:p w14:paraId="0F5FF9AB" w14:textId="77777777" w:rsidR="007A19EC" w:rsidRPr="002E1640" w:rsidRDefault="007A19EC" w:rsidP="007A19EC">
      <w:pPr>
        <w:rPr>
          <w:lang w:eastAsia="zh-CN"/>
        </w:rPr>
      </w:pPr>
      <w:r w:rsidRPr="002E1640">
        <w:rPr>
          <w:lang w:eastAsia="zh-CN"/>
        </w:rPr>
        <w:t>F</w:t>
      </w:r>
      <w:r w:rsidRPr="002E1640">
        <w:rPr>
          <w:rFonts w:hint="eastAsia"/>
          <w:lang w:eastAsia="zh-CN"/>
        </w:rPr>
        <w:t xml:space="preserve">or the UE using </w:t>
      </w:r>
      <w:proofErr w:type="spellStart"/>
      <w:r w:rsidRPr="002E1640">
        <w:rPr>
          <w:rFonts w:hint="eastAsia"/>
          <w:lang w:eastAsia="zh-CN"/>
        </w:rPr>
        <w:t>eDRX</w:t>
      </w:r>
      <w:proofErr w:type="spellEnd"/>
      <w:r w:rsidRPr="002E1640">
        <w:rPr>
          <w:rFonts w:hint="eastAsia"/>
          <w:lang w:eastAsia="zh-CN"/>
        </w:rPr>
        <w:t xml:space="preserve">, the network initiates the paging procedure </w:t>
      </w:r>
      <w:r w:rsidRPr="002E1640">
        <w:rPr>
          <w:rFonts w:hint="eastAsia"/>
        </w:rPr>
        <w:t xml:space="preserve">when an incoming mobile terminating SMS is received </w:t>
      </w:r>
      <w:r w:rsidRPr="002E1640">
        <w:t>within</w:t>
      </w:r>
      <w:r w:rsidRPr="002E1640">
        <w:rPr>
          <w:rFonts w:hint="eastAsia"/>
        </w:rPr>
        <w:t xml:space="preserve"> the paging time window. </w:t>
      </w:r>
      <w:r w:rsidRPr="002E1640">
        <w:t>I</w:t>
      </w:r>
      <w:r w:rsidRPr="002E1640">
        <w:rPr>
          <w:rFonts w:hint="eastAsia"/>
        </w:rPr>
        <w:t xml:space="preserve">f an incoming mobile terminating SMS is received outside the paging time window and the </w:t>
      </w:r>
      <w:proofErr w:type="spellStart"/>
      <w:r w:rsidRPr="002E1640">
        <w:t>eDRX</w:t>
      </w:r>
      <w:proofErr w:type="spellEnd"/>
      <w:r w:rsidRPr="002E1640">
        <w:t xml:space="preserve"> </w:t>
      </w:r>
      <w:r w:rsidRPr="002E1640">
        <w:rPr>
          <w:rFonts w:hint="eastAsia"/>
        </w:rPr>
        <w:t xml:space="preserve">value that the network provides to the UE in the </w:t>
      </w:r>
      <w:r w:rsidRPr="002E1640">
        <w:t>Extended DRX parameters IE</w:t>
      </w:r>
      <w:r w:rsidRPr="002E1640">
        <w:rPr>
          <w:rFonts w:hint="eastAsia"/>
        </w:rPr>
        <w:t xml:space="preserve"> during the last attach procedure or the last </w:t>
      </w:r>
      <w:r w:rsidRPr="002E1640">
        <w:t>tracking area updating procedure</w:t>
      </w:r>
      <w:r w:rsidRPr="002E1640">
        <w:rPr>
          <w:rFonts w:hint="eastAsia"/>
        </w:rPr>
        <w:t xml:space="preserve"> is not all zeros (i.e. the </w:t>
      </w:r>
      <w:r w:rsidRPr="002E1640">
        <w:t xml:space="preserve">E-UTRAN </w:t>
      </w:r>
      <w:proofErr w:type="spellStart"/>
      <w:r w:rsidRPr="002E1640">
        <w:t>eDRX</w:t>
      </w:r>
      <w:proofErr w:type="spellEnd"/>
      <w:r w:rsidRPr="002E1640">
        <w:t xml:space="preserve"> cycle length duration</w:t>
      </w:r>
      <w:r w:rsidRPr="002E1640">
        <w:rPr>
          <w:rFonts w:hint="eastAsia"/>
        </w:rPr>
        <w:t xml:space="preserve"> is higher </w:t>
      </w:r>
      <w:r w:rsidRPr="002E1640">
        <w:t>than</w:t>
      </w:r>
      <w:r w:rsidRPr="002E1640">
        <w:rPr>
          <w:rFonts w:hint="eastAsia"/>
        </w:rPr>
        <w:t xml:space="preserve"> 5.12 seconds), the network initiates the paging procedure </w:t>
      </w:r>
      <w:r w:rsidRPr="002E1640">
        <w:t xml:space="preserve">at T </w:t>
      </w:r>
      <w:r w:rsidRPr="002E1640">
        <w:rPr>
          <w:lang w:val="en-US"/>
        </w:rPr>
        <w:t>time ahead of the beginning of</w:t>
      </w:r>
      <w:r w:rsidRPr="002E1640">
        <w:rPr>
          <w:rFonts w:hint="eastAsia"/>
        </w:rPr>
        <w:t xml:space="preserve"> the </w:t>
      </w:r>
      <w:r w:rsidRPr="002E1640">
        <w:rPr>
          <w:rFonts w:hint="eastAsia"/>
          <w:lang w:eastAsia="zh-CN"/>
        </w:rPr>
        <w:t xml:space="preserve">next </w:t>
      </w:r>
      <w:r w:rsidRPr="002E1640">
        <w:t xml:space="preserve">paging </w:t>
      </w:r>
      <w:r w:rsidRPr="002E1640">
        <w:rPr>
          <w:rFonts w:hint="eastAsia"/>
        </w:rPr>
        <w:t>time window</w:t>
      </w:r>
      <w:r w:rsidRPr="002E1640">
        <w:rPr>
          <w:rFonts w:hint="eastAsia"/>
          <w:lang w:eastAsia="zh-CN"/>
        </w:rPr>
        <w:t>.</w:t>
      </w:r>
    </w:p>
    <w:p w14:paraId="6FF9DB7A" w14:textId="77777777" w:rsidR="007A19EC" w:rsidRPr="002E1640" w:rsidRDefault="007A19EC" w:rsidP="007A19EC">
      <w:pPr>
        <w:pStyle w:val="NO"/>
      </w:pPr>
      <w:r w:rsidRPr="002E1640">
        <w:t>NOTE:</w:t>
      </w:r>
      <w:r w:rsidRPr="002E1640">
        <w:tab/>
        <w:t xml:space="preserve">T time is a short time period based on implementation. The operator </w:t>
      </w:r>
      <w:r w:rsidRPr="002E1640">
        <w:rPr>
          <w:rFonts w:hint="eastAsia"/>
        </w:rPr>
        <w:t>can</w:t>
      </w:r>
      <w:r w:rsidRPr="002E1640">
        <w:t xml:space="preserve"> take possible imperfections in the synchronization between the CN and the UE into account when choosing T time.</w:t>
      </w:r>
    </w:p>
    <w:p w14:paraId="5F65C6AA" w14:textId="77777777" w:rsidR="007A19EC" w:rsidRPr="002E1640" w:rsidRDefault="007A19EC" w:rsidP="007A19EC">
      <w:pPr>
        <w:rPr>
          <w:lang w:eastAsia="ja-JP"/>
        </w:rPr>
      </w:pPr>
      <w:r w:rsidRPr="002E1640">
        <w:t xml:space="preserve">To initiate the procedure for SMS </w:t>
      </w:r>
      <w:r w:rsidRPr="002E1640">
        <w:rPr>
          <w:rFonts w:hint="eastAsia"/>
          <w:lang w:eastAsia="ja-JP"/>
        </w:rPr>
        <w:t xml:space="preserve">when no NAS signalling connection exists, </w:t>
      </w:r>
      <w:r w:rsidRPr="002E1640">
        <w:t xml:space="preserve">the EMM entity in the network requests the lower layer to start paging (see </w:t>
      </w:r>
      <w:r w:rsidRPr="002E1640">
        <w:rPr>
          <w:lang w:eastAsia="zh-CN"/>
        </w:rPr>
        <w:t>3GPP TS 36.413 [23]</w:t>
      </w:r>
      <w:r w:rsidRPr="002E1640">
        <w:t>)</w:t>
      </w:r>
      <w:r w:rsidRPr="002E1640">
        <w:rPr>
          <w:rFonts w:hint="eastAsia"/>
          <w:lang w:eastAsia="zh-CN"/>
        </w:rPr>
        <w:t>.</w:t>
      </w:r>
      <w:r w:rsidRPr="002E1640">
        <w:t xml:space="preserve"> </w:t>
      </w:r>
      <w:r w:rsidRPr="002E1640">
        <w:rPr>
          <w:rFonts w:hint="eastAsia"/>
          <w:lang w:eastAsia="ja-JP"/>
        </w:rPr>
        <w:t xml:space="preserve">The paging message </w:t>
      </w:r>
      <w:r w:rsidRPr="002E1640">
        <w:rPr>
          <w:lang w:eastAsia="ja-JP"/>
        </w:rPr>
        <w:t xml:space="preserve">shall </w:t>
      </w:r>
      <w:r w:rsidRPr="002E1640">
        <w:rPr>
          <w:rFonts w:hint="eastAsia"/>
          <w:lang w:eastAsia="ja-JP"/>
        </w:rPr>
        <w:t xml:space="preserve">include </w:t>
      </w:r>
      <w:r w:rsidRPr="002E1640">
        <w:rPr>
          <w:lang w:eastAsia="ja-JP"/>
        </w:rPr>
        <w:t xml:space="preserve">a </w:t>
      </w:r>
      <w:r w:rsidRPr="002E1640">
        <w:rPr>
          <w:rFonts w:hint="eastAsia"/>
          <w:lang w:eastAsia="ja-JP"/>
        </w:rPr>
        <w:t xml:space="preserve">CN </w:t>
      </w:r>
      <w:r w:rsidRPr="002E1640">
        <w:rPr>
          <w:lang w:eastAsia="ja-JP"/>
        </w:rPr>
        <w:t>d</w:t>
      </w:r>
      <w:r w:rsidRPr="002E1640">
        <w:rPr>
          <w:rFonts w:hint="eastAsia"/>
          <w:lang w:eastAsia="ja-JP"/>
        </w:rPr>
        <w:t xml:space="preserve">omain </w:t>
      </w:r>
      <w:r w:rsidRPr="002E1640">
        <w:rPr>
          <w:lang w:eastAsia="ja-JP"/>
        </w:rPr>
        <w:t>i</w:t>
      </w:r>
      <w:r w:rsidRPr="002E1640">
        <w:rPr>
          <w:rFonts w:hint="eastAsia"/>
          <w:lang w:eastAsia="ja-JP"/>
        </w:rPr>
        <w:t xml:space="preserve">ndicator </w:t>
      </w:r>
      <w:r w:rsidRPr="002E1640">
        <w:rPr>
          <w:rFonts w:hint="eastAsia"/>
          <w:lang w:eastAsia="ko-KR"/>
        </w:rPr>
        <w:t xml:space="preserve">set to </w:t>
      </w:r>
      <w:r w:rsidRPr="002E1640">
        <w:t>"</w:t>
      </w:r>
      <w:r w:rsidRPr="002E1640">
        <w:rPr>
          <w:lang w:eastAsia="ko-KR"/>
        </w:rPr>
        <w:t>PS</w:t>
      </w:r>
      <w:r w:rsidRPr="002E1640">
        <w:t xml:space="preserve">". </w:t>
      </w:r>
      <w:r w:rsidRPr="002E1640">
        <w:rPr>
          <w:rFonts w:hint="eastAsia"/>
          <w:lang w:eastAsia="zh-CN"/>
        </w:rPr>
        <w:t xml:space="preserve">If the paging </w:t>
      </w:r>
      <w:r w:rsidRPr="002E1640">
        <w:rPr>
          <w:rFonts w:hint="eastAsia"/>
          <w:lang w:eastAsia="ja-JP"/>
        </w:rPr>
        <w:t xml:space="preserve">message includes </w:t>
      </w:r>
      <w:r w:rsidRPr="002E1640">
        <w:rPr>
          <w:lang w:eastAsia="ja-JP"/>
        </w:rPr>
        <w:t xml:space="preserve">a </w:t>
      </w:r>
      <w:r w:rsidRPr="002E1640">
        <w:t>UE Paging Identity</w:t>
      </w:r>
      <w:r w:rsidRPr="002E1640">
        <w:rPr>
          <w:lang w:eastAsia="ja-JP"/>
        </w:rPr>
        <w:t xml:space="preserve"> set to the UE's S-TMSI</w:t>
      </w:r>
      <w:r w:rsidRPr="002E1640">
        <w:rPr>
          <w:rFonts w:hint="eastAsia"/>
          <w:lang w:eastAsia="zh-CN"/>
        </w:rPr>
        <w:t>, t</w:t>
      </w:r>
      <w:r w:rsidRPr="002E1640">
        <w:rPr>
          <w:rFonts w:hint="eastAsia"/>
          <w:lang w:eastAsia="ko-KR"/>
        </w:rPr>
        <w:t xml:space="preserve">he </w:t>
      </w:r>
      <w:r w:rsidRPr="002E1640">
        <w:rPr>
          <w:lang w:eastAsia="ko-KR"/>
        </w:rPr>
        <w:t>paging</w:t>
      </w:r>
      <w:r w:rsidRPr="002E1640">
        <w:rPr>
          <w:rFonts w:hint="eastAsia"/>
          <w:lang w:eastAsia="ko-KR"/>
        </w:rPr>
        <w:t xml:space="preserve"> procedure </w:t>
      </w:r>
      <w:r w:rsidRPr="002E1640">
        <w:rPr>
          <w:lang w:eastAsia="ko-KR"/>
        </w:rPr>
        <w:t xml:space="preserve">is performed </w:t>
      </w:r>
      <w:r w:rsidRPr="002E1640">
        <w:rPr>
          <w:rFonts w:hint="eastAsia"/>
          <w:lang w:eastAsia="ko-KR"/>
        </w:rPr>
        <w:t>according to clause 5.</w:t>
      </w:r>
      <w:r w:rsidRPr="002E1640">
        <w:rPr>
          <w:lang w:eastAsia="ko-KR"/>
        </w:rPr>
        <w:t>6.2.2.1.</w:t>
      </w:r>
      <w:r w:rsidRPr="002E1640">
        <w:rPr>
          <w:rFonts w:hint="eastAsia"/>
          <w:lang w:eastAsia="zh-CN"/>
        </w:rPr>
        <w:t xml:space="preserve"> If the paging </w:t>
      </w:r>
      <w:r w:rsidRPr="002E1640">
        <w:rPr>
          <w:rFonts w:hint="eastAsia"/>
          <w:lang w:eastAsia="ja-JP"/>
        </w:rPr>
        <w:t xml:space="preserve">message includes </w:t>
      </w:r>
      <w:r w:rsidRPr="002E1640">
        <w:rPr>
          <w:lang w:eastAsia="ja-JP"/>
        </w:rPr>
        <w:t xml:space="preserve">a </w:t>
      </w:r>
      <w:r w:rsidRPr="002E1640">
        <w:t>UE Paging Identity</w:t>
      </w:r>
      <w:r w:rsidRPr="002E1640">
        <w:rPr>
          <w:lang w:eastAsia="ja-JP"/>
        </w:rPr>
        <w:t xml:space="preserve"> set to the UE's </w:t>
      </w:r>
      <w:r w:rsidRPr="002E1640">
        <w:rPr>
          <w:rFonts w:hint="eastAsia"/>
          <w:lang w:eastAsia="zh-CN"/>
        </w:rPr>
        <w:t>I</w:t>
      </w:r>
      <w:r w:rsidRPr="002E1640">
        <w:rPr>
          <w:lang w:eastAsia="ja-JP"/>
        </w:rPr>
        <w:t>MSI</w:t>
      </w:r>
      <w:r w:rsidRPr="002E1640">
        <w:rPr>
          <w:rFonts w:hint="eastAsia"/>
          <w:lang w:eastAsia="zh-CN"/>
        </w:rPr>
        <w:t>, t</w:t>
      </w:r>
      <w:r w:rsidRPr="002E1640">
        <w:rPr>
          <w:rFonts w:hint="eastAsia"/>
          <w:lang w:eastAsia="ko-KR"/>
        </w:rPr>
        <w:t xml:space="preserve">he </w:t>
      </w:r>
      <w:r w:rsidRPr="002E1640">
        <w:rPr>
          <w:lang w:eastAsia="ko-KR"/>
        </w:rPr>
        <w:t>paging</w:t>
      </w:r>
      <w:r w:rsidRPr="002E1640">
        <w:rPr>
          <w:rFonts w:hint="eastAsia"/>
          <w:lang w:eastAsia="ko-KR"/>
        </w:rPr>
        <w:t xml:space="preserve"> procedure </w:t>
      </w:r>
      <w:r w:rsidRPr="002E1640">
        <w:rPr>
          <w:lang w:eastAsia="ko-KR"/>
        </w:rPr>
        <w:t xml:space="preserve">is performed </w:t>
      </w:r>
      <w:r w:rsidRPr="002E1640">
        <w:rPr>
          <w:rFonts w:hint="eastAsia"/>
          <w:lang w:eastAsia="ko-KR"/>
        </w:rPr>
        <w:t>according to clause 5.</w:t>
      </w:r>
      <w:r w:rsidRPr="002E1640">
        <w:rPr>
          <w:lang w:eastAsia="ko-KR"/>
        </w:rPr>
        <w:t>6.2.2.</w:t>
      </w:r>
      <w:r w:rsidRPr="002E1640">
        <w:rPr>
          <w:rFonts w:hint="eastAsia"/>
          <w:lang w:eastAsia="zh-CN"/>
        </w:rPr>
        <w:t>2</w:t>
      </w:r>
      <w:r w:rsidRPr="002E1640">
        <w:rPr>
          <w:lang w:eastAsia="ko-KR"/>
        </w:rPr>
        <w:t xml:space="preserve">. The MME shall not start timers </w:t>
      </w:r>
      <w:r w:rsidRPr="002E1640">
        <w:t>T3413 and T3415 for this procedure</w:t>
      </w:r>
      <w:r w:rsidRPr="002E1640">
        <w:rPr>
          <w:rFonts w:hint="eastAsia"/>
          <w:lang w:eastAsia="ja-JP"/>
        </w:rPr>
        <w:t>.</w:t>
      </w:r>
    </w:p>
    <w:p w14:paraId="5E833E99" w14:textId="544759B5" w:rsidR="007A19EC" w:rsidRDefault="007A19EC" w:rsidP="007A19EC">
      <w:r w:rsidRPr="002E1640">
        <w:t xml:space="preserve">If the negotiated UE paging probability information is available in the EMM context of the UE, the </w:t>
      </w:r>
      <w:r w:rsidRPr="002E1640">
        <w:rPr>
          <w:rFonts w:hint="eastAsia"/>
          <w:lang w:eastAsia="zh-CN"/>
        </w:rPr>
        <w:t xml:space="preserve">EMM entity </w:t>
      </w:r>
      <w:r w:rsidRPr="002E1640">
        <w:rPr>
          <w:lang w:eastAsia="zh-CN"/>
        </w:rPr>
        <w:t>shall</w:t>
      </w:r>
      <w:r w:rsidRPr="002E1640">
        <w:rPr>
          <w:rFonts w:hint="eastAsia"/>
          <w:lang w:eastAsia="zh-CN"/>
        </w:rPr>
        <w:t xml:space="preserve"> provide the lower layer </w:t>
      </w:r>
      <w:r w:rsidRPr="002E1640">
        <w:rPr>
          <w:lang w:eastAsia="zh-CN"/>
        </w:rPr>
        <w:t xml:space="preserve">with the </w:t>
      </w:r>
      <w:r w:rsidRPr="002E1640">
        <w:t>negotiated UE paging probability information (see 3GPP TS </w:t>
      </w:r>
      <w:r w:rsidRPr="002E1640">
        <w:rPr>
          <w:rFonts w:hint="eastAsia"/>
          <w:lang w:eastAsia="zh-CN"/>
        </w:rPr>
        <w:t>36.300</w:t>
      </w:r>
      <w:r w:rsidRPr="002E1640">
        <w:rPr>
          <w:lang w:eastAsia="zh-CN"/>
        </w:rPr>
        <w:t> [20], 3GPP TS 36.413 [23]</w:t>
      </w:r>
      <w:r w:rsidRPr="002E1640">
        <w:t>).</w:t>
      </w:r>
    </w:p>
    <w:p w14:paraId="28D1FF20" w14:textId="77777777" w:rsidR="007A19EC" w:rsidRDefault="007A19EC" w:rsidP="007A19EC">
      <w:pPr>
        <w:rPr>
          <w:ins w:id="26" w:author="康艳超" w:date="2021-09-29T12:10:00Z"/>
        </w:rPr>
      </w:pPr>
      <w:bookmarkStart w:id="27" w:name="_GoBack"/>
      <w:ins w:id="28" w:author="康艳超" w:date="2021-09-29T12:10:00Z">
        <w:r w:rsidRPr="00113076">
          <w:t xml:space="preserve">Upon reception of a paging indication, if </w:t>
        </w:r>
        <w:r w:rsidRPr="00D54D30">
          <w:t xml:space="preserve">the network supports the reject paging request feature </w:t>
        </w:r>
        <w:r>
          <w:t xml:space="preserve">and the </w:t>
        </w:r>
        <w:r w:rsidRPr="00D54D30">
          <w:t>MUSIM</w:t>
        </w:r>
        <w:r>
          <w:t xml:space="preserve"> </w:t>
        </w:r>
        <w:r w:rsidRPr="00113076">
          <w:t>UE decides not to accept the paging the UE may initiate a service request procedure to reject the paging as specified in clause</w:t>
        </w:r>
        <w:r>
          <w:t> </w:t>
        </w:r>
        <w:r w:rsidRPr="00113076">
          <w:t>5.6.1.1.</w:t>
        </w:r>
      </w:ins>
    </w:p>
    <w:bookmarkEnd w:id="25"/>
    <w:bookmarkEnd w:id="27"/>
    <w:p w14:paraId="25D85FCC" w14:textId="57405EAE" w:rsidR="007A19EC" w:rsidRPr="007A19EC" w:rsidRDefault="007A19EC" w:rsidP="007A19EC">
      <w:pPr>
        <w:jc w:val="center"/>
        <w:rPr>
          <w:rFonts w:ascii="Arial" w:hAnsi="Arial"/>
          <w:i/>
          <w:color w:val="00B050"/>
          <w:sz w:val="24"/>
          <w:lang w:val="en-US"/>
        </w:rPr>
      </w:pPr>
      <w:r w:rsidRPr="007A19EC">
        <w:rPr>
          <w:rFonts w:ascii="Arial" w:hAnsi="Arial"/>
          <w:i/>
          <w:color w:val="00B050"/>
          <w:sz w:val="24"/>
          <w:lang w:val="en-US"/>
        </w:rPr>
        <w:t xml:space="preserve">***** </w:t>
      </w:r>
      <w:r>
        <w:rPr>
          <w:rFonts w:ascii="Arial" w:hAnsi="Arial"/>
          <w:i/>
          <w:color w:val="00B050"/>
          <w:sz w:val="24"/>
          <w:lang w:val="en-US"/>
        </w:rPr>
        <w:t>End of</w:t>
      </w:r>
      <w:r w:rsidRPr="007A19EC">
        <w:rPr>
          <w:rFonts w:ascii="Arial" w:hAnsi="Arial"/>
          <w:i/>
          <w:color w:val="00B050"/>
          <w:sz w:val="24"/>
          <w:lang w:val="en-US"/>
        </w:rPr>
        <w:t xml:space="preserve"> change</w:t>
      </w:r>
      <w:r>
        <w:rPr>
          <w:rFonts w:ascii="Arial" w:hAnsi="Arial"/>
          <w:i/>
          <w:color w:val="00B050"/>
          <w:sz w:val="24"/>
          <w:lang w:val="en-US"/>
        </w:rPr>
        <w:t>s</w:t>
      </w:r>
      <w:r w:rsidRPr="007A19EC">
        <w:rPr>
          <w:rFonts w:ascii="Arial" w:hAnsi="Arial"/>
          <w:i/>
          <w:color w:val="00B050"/>
          <w:sz w:val="24"/>
          <w:lang w:val="en-US"/>
        </w:rPr>
        <w:t xml:space="preserve"> *****</w:t>
      </w:r>
    </w:p>
    <w:p w14:paraId="79928492" w14:textId="77777777" w:rsidR="00867AEA" w:rsidRDefault="00867AEA">
      <w:pPr>
        <w:rPr>
          <w:noProof/>
        </w:rPr>
      </w:pPr>
    </w:p>
    <w:sectPr w:rsidR="00867A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0EB01" w14:textId="77777777" w:rsidR="00601A30" w:rsidRDefault="00601A30">
      <w:r>
        <w:separator/>
      </w:r>
    </w:p>
  </w:endnote>
  <w:endnote w:type="continuationSeparator" w:id="0">
    <w:p w14:paraId="53A56A5B" w14:textId="77777777" w:rsidR="00601A30" w:rsidRDefault="0060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6F719" w14:textId="77777777" w:rsidR="00601A30" w:rsidRDefault="00601A30">
      <w:r>
        <w:separator/>
      </w:r>
    </w:p>
  </w:footnote>
  <w:footnote w:type="continuationSeparator" w:id="0">
    <w:p w14:paraId="4F973A79" w14:textId="77777777" w:rsidR="00601A30" w:rsidRDefault="00601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F700B8" w:rsidRDefault="00F700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F700B8" w:rsidRDefault="00F700B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F700B8" w:rsidRDefault="00F700B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F700B8" w:rsidRDefault="00F700B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E37F7B"/>
    <w:multiLevelType w:val="hybridMultilevel"/>
    <w:tmpl w:val="751635CE"/>
    <w:lvl w:ilvl="0" w:tplc="E3BE78CA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康艳超">
    <w15:presenceInfo w15:providerId="AD" w15:userId="S-1-5-21-2660122827-3251746268-3620619969-306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c0MjMwNbIAMixNTZR0lIJTi4sz8/NACoxrAV0biR8sAAAA"/>
  </w:docVars>
  <w:rsids>
    <w:rsidRoot w:val="00022E4A"/>
    <w:rsid w:val="00022E4A"/>
    <w:rsid w:val="00025708"/>
    <w:rsid w:val="000A1F6F"/>
    <w:rsid w:val="000A6394"/>
    <w:rsid w:val="000B7FED"/>
    <w:rsid w:val="000C038A"/>
    <w:rsid w:val="000C6598"/>
    <w:rsid w:val="000F51DD"/>
    <w:rsid w:val="00143DCF"/>
    <w:rsid w:val="00145D43"/>
    <w:rsid w:val="00185EEA"/>
    <w:rsid w:val="00192C46"/>
    <w:rsid w:val="001A08B3"/>
    <w:rsid w:val="001A7B60"/>
    <w:rsid w:val="001B52F0"/>
    <w:rsid w:val="001B7A65"/>
    <w:rsid w:val="001E2DA6"/>
    <w:rsid w:val="001E41F3"/>
    <w:rsid w:val="00226DDB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C4CA3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6A5"/>
    <w:rsid w:val="00592D74"/>
    <w:rsid w:val="005E2C44"/>
    <w:rsid w:val="00601A30"/>
    <w:rsid w:val="00621188"/>
    <w:rsid w:val="006257ED"/>
    <w:rsid w:val="00677E82"/>
    <w:rsid w:val="00695808"/>
    <w:rsid w:val="006B46FB"/>
    <w:rsid w:val="006D06A0"/>
    <w:rsid w:val="006E21FB"/>
    <w:rsid w:val="0076678C"/>
    <w:rsid w:val="00792342"/>
    <w:rsid w:val="007977A8"/>
    <w:rsid w:val="007A19EC"/>
    <w:rsid w:val="007B512A"/>
    <w:rsid w:val="007C2097"/>
    <w:rsid w:val="007C22ED"/>
    <w:rsid w:val="007D6A07"/>
    <w:rsid w:val="007F7259"/>
    <w:rsid w:val="00803B82"/>
    <w:rsid w:val="008040A8"/>
    <w:rsid w:val="008279FA"/>
    <w:rsid w:val="008438B9"/>
    <w:rsid w:val="00843F64"/>
    <w:rsid w:val="008626E7"/>
    <w:rsid w:val="00867AEA"/>
    <w:rsid w:val="00870EE7"/>
    <w:rsid w:val="00883F15"/>
    <w:rsid w:val="008863B9"/>
    <w:rsid w:val="008A45A6"/>
    <w:rsid w:val="008F31FD"/>
    <w:rsid w:val="008F686C"/>
    <w:rsid w:val="00900076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3FA3"/>
    <w:rsid w:val="00A10754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26CB7"/>
    <w:rsid w:val="00C6509E"/>
    <w:rsid w:val="00C66BA2"/>
    <w:rsid w:val="00C75CB0"/>
    <w:rsid w:val="00C95985"/>
    <w:rsid w:val="00CA21C3"/>
    <w:rsid w:val="00CC5026"/>
    <w:rsid w:val="00CC68D0"/>
    <w:rsid w:val="00D03F9A"/>
    <w:rsid w:val="00D06D51"/>
    <w:rsid w:val="00D10553"/>
    <w:rsid w:val="00D24991"/>
    <w:rsid w:val="00D50255"/>
    <w:rsid w:val="00D66520"/>
    <w:rsid w:val="00D91B51"/>
    <w:rsid w:val="00DA3849"/>
    <w:rsid w:val="00DD720E"/>
    <w:rsid w:val="00DE34CF"/>
    <w:rsid w:val="00DF27CE"/>
    <w:rsid w:val="00E02C44"/>
    <w:rsid w:val="00E0662E"/>
    <w:rsid w:val="00E129DB"/>
    <w:rsid w:val="00E13F3D"/>
    <w:rsid w:val="00E250DE"/>
    <w:rsid w:val="00E34898"/>
    <w:rsid w:val="00E47A01"/>
    <w:rsid w:val="00E8079D"/>
    <w:rsid w:val="00EA5CC0"/>
    <w:rsid w:val="00EB09B7"/>
    <w:rsid w:val="00EB2CF6"/>
    <w:rsid w:val="00EC02F2"/>
    <w:rsid w:val="00EE7D7C"/>
    <w:rsid w:val="00F21B90"/>
    <w:rsid w:val="00F25012"/>
    <w:rsid w:val="00F25D98"/>
    <w:rsid w:val="00F300FB"/>
    <w:rsid w:val="00F700B8"/>
    <w:rsid w:val="00FB6386"/>
    <w:rsid w:val="00FE4C1E"/>
    <w:rsid w:val="00FE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67AE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67A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7AE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7AEA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6D06A0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D06A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6D06A0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D06A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D06A0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6D06A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D06A0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6D06A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6D06A0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D06A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D06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D06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06A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D06A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D06A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D06A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D06A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D06A0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6D06A0"/>
    <w:rPr>
      <w:rFonts w:eastAsia="宋体"/>
      <w:lang w:eastAsia="x-none"/>
    </w:rPr>
  </w:style>
  <w:style w:type="paragraph" w:customStyle="1" w:styleId="Guidance">
    <w:name w:val="Guidance"/>
    <w:basedOn w:val="a"/>
    <w:rsid w:val="006D06A0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6D06A0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6D06A0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6D06A0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D06A0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D06A0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D06A0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D06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D06A0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6D06A0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6D06A0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6D06A0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6D06A0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6D06A0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6D06A0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6D06A0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D06A0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6D06A0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6D06A0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D06A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D06A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6D06A0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6D06A0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rsid w:val="006D06A0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D06A0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D06A0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6D06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6D06A0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815EC-7795-44A3-AF4D-9A92224C2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648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康艳超</cp:lastModifiedBy>
  <cp:revision>3</cp:revision>
  <cp:lastPrinted>1899-12-31T23:00:00Z</cp:lastPrinted>
  <dcterms:created xsi:type="dcterms:W3CDTF">2021-09-29T09:11:00Z</dcterms:created>
  <dcterms:modified xsi:type="dcterms:W3CDTF">2021-09-29T09:27:00Z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